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14377" w14:textId="4CA76B6D" w:rsidR="00B35D32" w:rsidRDefault="00B35D32">
      <w:pPr>
        <w:rPr>
          <w:rFonts w:asciiTheme="minorHAnsi" w:hAnsiTheme="minorHAnsi" w:cstheme="minorHAnsi"/>
          <w:sz w:val="22"/>
          <w:szCs w:val="22"/>
        </w:rPr>
      </w:pPr>
    </w:p>
    <w:p w14:paraId="0D6F3728" w14:textId="0F4BB822" w:rsidR="00E310CC" w:rsidRDefault="00E310CC" w:rsidP="00E310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r w:rsidR="00EA7037">
        <w:fldChar w:fldCharType="begin"/>
      </w:r>
      <w:r w:rsidR="00EA7037">
        <w:instrText xml:space="preserve"> DOCPROPERTY  Tdoc#  \* MERGEFORMAT </w:instrText>
      </w:r>
      <w:r w:rsidR="00EA7037">
        <w:fldChar w:fldCharType="separate"/>
      </w:r>
      <w:r w:rsidR="00EA7037" w:rsidRPr="00E13F3D">
        <w:rPr>
          <w:b/>
          <w:i/>
          <w:noProof/>
          <w:sz w:val="28"/>
        </w:rPr>
        <w:t>C4-202275</w:t>
      </w:r>
      <w:r w:rsidR="00EA7037">
        <w:rPr>
          <w:b/>
          <w:i/>
          <w:noProof/>
          <w:sz w:val="28"/>
        </w:rPr>
        <w:fldChar w:fldCharType="end"/>
      </w:r>
      <w:bookmarkEnd w:id="0"/>
    </w:p>
    <w:p w14:paraId="7EA3A8A8" w14:textId="77777777" w:rsidR="00E310CC" w:rsidRDefault="00E310CC" w:rsidP="00E310C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10CC" w14:paraId="3D9BDFC9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A3EE6" w14:textId="77777777" w:rsidR="00E310CC" w:rsidRDefault="00E310CC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310CC" w14:paraId="2F5F8FEE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500E2" w14:textId="77777777" w:rsidR="00E310CC" w:rsidRDefault="00E310CC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10CC" w14:paraId="1DB7047C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16F49" w14:textId="77777777" w:rsidR="00E310CC" w:rsidRDefault="00E310C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0CC" w14:paraId="7F5194B6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1133CF09" w14:textId="77777777" w:rsidR="00E310CC" w:rsidRDefault="00E310CC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9A40CC" w14:textId="71032976" w:rsidR="00E310CC" w:rsidRPr="00410371" w:rsidRDefault="00E310CC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37B49240" w14:textId="77777777" w:rsidR="00E310CC" w:rsidRDefault="00E310CC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5B674F" w14:textId="1CC2F9D5" w:rsidR="00E310CC" w:rsidRPr="00410371" w:rsidRDefault="00EA7037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97152B" w14:textId="77777777" w:rsidR="00E310CC" w:rsidRDefault="00E310CC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F9CC" w14:textId="77777777" w:rsidR="00E310CC" w:rsidRPr="00410371" w:rsidRDefault="00E310CC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A62E585" w14:textId="77777777" w:rsidR="00E310CC" w:rsidRDefault="00E310CC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BF410" w14:textId="03C14EB2" w:rsidR="00E310CC" w:rsidRPr="00907B63" w:rsidRDefault="00EA7037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9ECDFE" w14:textId="77777777" w:rsidR="00E310CC" w:rsidRDefault="00E310C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E310CC" w14:paraId="10A37B36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30BAA" w14:textId="77777777" w:rsidR="00E310CC" w:rsidRDefault="00E310C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E310CC" w14:paraId="10496C9E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BA833B" w14:textId="77777777" w:rsidR="00E310CC" w:rsidRPr="00F25D98" w:rsidRDefault="00E310CC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10CC" w14:paraId="6F5A96CE" w14:textId="77777777" w:rsidTr="003934C5">
        <w:tc>
          <w:tcPr>
            <w:tcW w:w="9641" w:type="dxa"/>
            <w:gridSpan w:val="9"/>
          </w:tcPr>
          <w:p w14:paraId="6BD89860" w14:textId="77777777" w:rsidR="00E310CC" w:rsidRDefault="00E310C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84777" w14:textId="77777777" w:rsidR="00E310CC" w:rsidRDefault="00E310CC" w:rsidP="00E310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10CC" w14:paraId="477F6522" w14:textId="77777777" w:rsidTr="003934C5">
        <w:tc>
          <w:tcPr>
            <w:tcW w:w="2835" w:type="dxa"/>
          </w:tcPr>
          <w:p w14:paraId="32BA3FA0" w14:textId="77777777" w:rsidR="00E310CC" w:rsidRDefault="00E310CC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27BB16" w14:textId="77777777" w:rsidR="00E310CC" w:rsidRDefault="00E310C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4117CA" w14:textId="77777777" w:rsidR="00E310CC" w:rsidRDefault="00E310C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3A8BF1" w14:textId="77777777" w:rsidR="00E310CC" w:rsidRDefault="00E310CC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177FC1" w14:textId="77777777" w:rsidR="00E310CC" w:rsidRDefault="00E310C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8CFBD5" w14:textId="77777777" w:rsidR="00E310CC" w:rsidRDefault="00E310CC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609CD" w14:textId="77777777" w:rsidR="00E310CC" w:rsidRDefault="00E310C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2B4D8" w14:textId="77777777" w:rsidR="00E310CC" w:rsidRDefault="00E310C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0A539" w14:textId="77777777" w:rsidR="00E310CC" w:rsidRDefault="00E310CC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5792A1" w14:textId="77777777" w:rsidR="00E310CC" w:rsidRDefault="00E310CC" w:rsidP="00E310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10CC" w14:paraId="76E47195" w14:textId="77777777" w:rsidTr="003934C5">
        <w:tc>
          <w:tcPr>
            <w:tcW w:w="9640" w:type="dxa"/>
            <w:gridSpan w:val="11"/>
          </w:tcPr>
          <w:p w14:paraId="23A11D0E" w14:textId="77777777" w:rsidR="00E310CC" w:rsidRDefault="00E310C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22A89340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E6569E" w14:textId="77777777" w:rsidR="00EA7037" w:rsidRDefault="00EA7037" w:rsidP="00EA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5BE0C" w14:textId="11DADF9F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custom operation Name</w:t>
            </w:r>
            <w:r>
              <w:fldChar w:fldCharType="end"/>
            </w:r>
          </w:p>
        </w:tc>
      </w:tr>
      <w:tr w:rsidR="00EA7037" w14:paraId="51C51D13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825BD44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DAAA54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1AB655C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1F94376" w14:textId="77777777" w:rsidR="00EA7037" w:rsidRDefault="00EA7037" w:rsidP="00EA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9DCC60" w14:textId="77777777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EA7037" w14:paraId="0340B74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0061B32" w14:textId="77777777" w:rsidR="00EA7037" w:rsidRDefault="00EA7037" w:rsidP="00EA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E2DD2" w14:textId="77777777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A7037" w14:paraId="1AA03319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4C38DB5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04913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0172503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ED50DB8" w14:textId="77777777" w:rsidR="00EA7037" w:rsidRDefault="00EA7037" w:rsidP="00EA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BF1D6" w14:textId="77777777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F955BE" w14:textId="77777777" w:rsidR="00EA7037" w:rsidRDefault="00EA7037" w:rsidP="00EA70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B19F0" w14:textId="77777777" w:rsidR="00EA7037" w:rsidRDefault="00EA7037" w:rsidP="00EA70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EE3B4" w14:textId="77777777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EA7037" w14:paraId="3A8E268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97C80C3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647B73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0E27A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5D2F7F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3F86C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50F61EDB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97E21" w14:textId="77777777" w:rsidR="00EA7037" w:rsidRDefault="00EA7037" w:rsidP="00EA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18BDD0" w14:textId="77777777" w:rsidR="00EA7037" w:rsidRDefault="00EA7037" w:rsidP="00EA70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3697ED" w14:textId="77777777" w:rsidR="00EA7037" w:rsidRDefault="00EA7037" w:rsidP="00EA70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F1DE2" w14:textId="77777777" w:rsidR="00EA7037" w:rsidRDefault="00EA7037" w:rsidP="00EA70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A6F8C" w14:textId="77777777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EA7037" w14:paraId="25F31281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0A9EF7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811051" w14:textId="77777777" w:rsidR="00EA7037" w:rsidRDefault="00EA7037" w:rsidP="00EA70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5BE22B" w14:textId="77777777" w:rsidR="00EA7037" w:rsidRDefault="00EA7037" w:rsidP="00EA70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07771" w14:textId="77777777" w:rsidR="00EA7037" w:rsidRPr="007C2097" w:rsidRDefault="00EA7037" w:rsidP="00EA70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037" w14:paraId="57038697" w14:textId="77777777" w:rsidTr="003934C5">
        <w:tc>
          <w:tcPr>
            <w:tcW w:w="1843" w:type="dxa"/>
          </w:tcPr>
          <w:p w14:paraId="79199A47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409791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49FA07A1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F44CB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EF5D7" w14:textId="77777777" w:rsidR="00EA7037" w:rsidRPr="00DD0D36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EA7037" w14:paraId="2A4F5BB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3931E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FA164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19D02B74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E1B8D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3C02C" w14:textId="77777777" w:rsidR="00EA7037" w:rsidRPr="00CD2587" w:rsidRDefault="00EA7037" w:rsidP="00EA70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1D101A2C" w14:textId="77777777" w:rsidR="00EA7037" w:rsidRDefault="00EA7037" w:rsidP="00EA7037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6.1.4.1</w:t>
            </w:r>
          </w:p>
          <w:p w14:paraId="0DC8D2E5" w14:textId="77777777" w:rsidR="00EA7037" w:rsidRDefault="00EA7037" w:rsidP="00EA703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6.2.4.1</w:t>
            </w:r>
          </w:p>
          <w:p w14:paraId="5C7BF0C2" w14:textId="77777777" w:rsidR="00EA7037" w:rsidRDefault="00EA7037" w:rsidP="00EA7037">
            <w:pPr>
              <w:pStyle w:val="ListParagraph"/>
              <w:rPr>
                <w:noProof/>
              </w:rPr>
            </w:pPr>
          </w:p>
        </w:tc>
      </w:tr>
      <w:tr w:rsidR="00EA7037" w14:paraId="2A575A2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FC6F9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12362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05290F4B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9F483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632D7" w14:textId="77777777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EA7037" w14:paraId="399BBE7B" w14:textId="77777777" w:rsidTr="003934C5">
        <w:tc>
          <w:tcPr>
            <w:tcW w:w="2694" w:type="dxa"/>
            <w:gridSpan w:val="2"/>
          </w:tcPr>
          <w:p w14:paraId="133C51AB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15C10D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1DF926D3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73559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667CF" w14:textId="13925D1B" w:rsidR="00EA7037" w:rsidRPr="00834ACB" w:rsidRDefault="00EA7037" w:rsidP="00EA70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6.1.4.1, 6.2.4.1</w:t>
            </w:r>
          </w:p>
        </w:tc>
      </w:tr>
      <w:tr w:rsidR="00EA7037" w14:paraId="1E063E93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33016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8A81D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6D93147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B3F4D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86C21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8EAE8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8939C" w14:textId="77777777" w:rsidR="00EA7037" w:rsidRDefault="00EA7037" w:rsidP="00EA7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E38C89" w14:textId="77777777" w:rsidR="00EA7037" w:rsidRDefault="00EA7037" w:rsidP="00EA70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037" w14:paraId="666F8F0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54258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F0276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E3034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2BEB5F" w14:textId="77777777" w:rsidR="00EA7037" w:rsidRDefault="00EA7037" w:rsidP="00EA7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162FF" w14:textId="77777777" w:rsidR="00EA7037" w:rsidRDefault="00EA7037" w:rsidP="00EA70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037" w14:paraId="38F515A1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CB53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814AF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E35C6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61A940" w14:textId="77777777" w:rsidR="00EA7037" w:rsidRDefault="00EA7037" w:rsidP="00EA70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6B832" w14:textId="77777777" w:rsidR="00EA7037" w:rsidRDefault="00EA7037" w:rsidP="00EA70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037" w14:paraId="72C251F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B958F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56125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CAC40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8C4A1" w14:textId="77777777" w:rsidR="00EA7037" w:rsidRDefault="00EA7037" w:rsidP="00EA70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C22DC" w14:textId="77777777" w:rsidR="00EA7037" w:rsidRDefault="00EA7037" w:rsidP="00EA70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037" w14:paraId="7C327F94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FA7A2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EB429" w14:textId="77777777" w:rsidR="00EA7037" w:rsidRDefault="00EA7037" w:rsidP="00EA7037">
            <w:pPr>
              <w:pStyle w:val="CRCoverPage"/>
              <w:spacing w:after="0"/>
              <w:rPr>
                <w:noProof/>
              </w:rPr>
            </w:pPr>
          </w:p>
        </w:tc>
      </w:tr>
      <w:tr w:rsidR="00EA7037" w14:paraId="47078735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5462E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21E77" w14:textId="77777777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EA7037" w:rsidRPr="008863B9" w14:paraId="79793F70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ADD24" w14:textId="77777777" w:rsidR="00EA7037" w:rsidRPr="008863B9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625C3D" w14:textId="77777777" w:rsidR="00EA7037" w:rsidRPr="008863B9" w:rsidRDefault="00EA7037" w:rsidP="00EA70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06C1E768" w14:textId="77777777" w:rsidR="00B35D32" w:rsidRDefault="00B35D32"/>
    <w:p w14:paraId="57D725A5" w14:textId="77777777" w:rsidR="00B35D32" w:rsidRDefault="00E31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73CC12DD" w14:textId="77777777" w:rsidR="00EB7848" w:rsidRPr="000A7435" w:rsidRDefault="00E310CC" w:rsidP="00EB7848">
      <w:pPr>
        <w:pStyle w:val="Heading4"/>
      </w:pPr>
      <w:bookmarkStart w:id="3" w:name="_Toc20150363"/>
      <w:bookmarkStart w:id="4" w:name="_Toc25168610"/>
      <w:bookmarkStart w:id="5" w:name="_Toc27593029"/>
      <w:bookmarkStart w:id="6" w:name="_Toc34147900"/>
      <w:bookmarkStart w:id="7" w:name="_Toc36463284"/>
      <w:r>
        <w:t>6.1.4.1</w:t>
      </w:r>
      <w:r>
        <w:tab/>
        <w:t>Overview</w:t>
      </w:r>
      <w:bookmarkEnd w:id="3"/>
      <w:bookmarkEnd w:id="4"/>
      <w:bookmarkEnd w:id="5"/>
      <w:bookmarkEnd w:id="6"/>
      <w:bookmarkEnd w:id="7"/>
    </w:p>
    <w:p w14:paraId="76FCA603" w14:textId="77777777" w:rsidR="00EB7848" w:rsidRPr="00384E92" w:rsidRDefault="00E310CC" w:rsidP="00EB7848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8" w:author="Boten, Farni [CTO]" w:date="2020-04-03T14:34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9">
          <w:tblGrid>
            <w:gridCol w:w="3333"/>
            <w:gridCol w:w="3333"/>
            <w:gridCol w:w="1735"/>
            <w:gridCol w:w="3933"/>
          </w:tblGrid>
        </w:tblGridChange>
      </w:tblGrid>
      <w:tr w:rsidR="00BE29C4" w:rsidRPr="00384E92" w14:paraId="0E551BC2" w14:textId="77777777" w:rsidTr="00BE29C4">
        <w:trPr>
          <w:jc w:val="center"/>
          <w:trPrChange w:id="10" w:author="Boten, Farni [CTO]" w:date="2020-04-03T14:3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" w:author="Boten, Farni [CTO]" w:date="2020-04-03T14:3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579B980" w14:textId="77777777" w:rsidR="00BE29C4" w:rsidRDefault="00E310CC" w:rsidP="00F96003">
            <w:pPr>
              <w:pStyle w:val="TAH"/>
            </w:pPr>
            <w:ins w:id="12" w:author="Boten, Farni [CTO]" w:date="2020-04-03T14:34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" w:author="Boten, Farni [CTO]" w:date="2020-04-03T14:3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9CE3972" w14:textId="77777777" w:rsidR="00BE29C4" w:rsidRPr="008C18E3" w:rsidRDefault="00E310CC" w:rsidP="00F96003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" w:author="Boten, Farni [CTO]" w:date="2020-04-03T14:3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77E8B01" w14:textId="77777777" w:rsidR="00BE29C4" w:rsidRPr="008C18E3" w:rsidRDefault="00E310CC" w:rsidP="00F96003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Boten, Farni [CTO]" w:date="2020-04-03T14:3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CA76EDF" w14:textId="77777777" w:rsidR="00BE29C4" w:rsidRPr="008C18E3" w:rsidRDefault="00E310CC" w:rsidP="00F96003">
            <w:pPr>
              <w:pStyle w:val="TAH"/>
            </w:pPr>
            <w:r>
              <w:t>Description</w:t>
            </w:r>
          </w:p>
        </w:tc>
      </w:tr>
      <w:tr w:rsidR="00BE29C4" w:rsidRPr="00384E92" w14:paraId="126DE670" w14:textId="77777777" w:rsidTr="00BE29C4">
        <w:trPr>
          <w:jc w:val="center"/>
          <w:trPrChange w:id="16" w:author="Boten, Farni [CTO]" w:date="2020-04-03T14:3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Boten, Farni [CTO]" w:date="2020-04-03T14:3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6A489" w14:textId="77777777" w:rsidR="00BE29C4" w:rsidRDefault="00E310CC" w:rsidP="00BE29C4">
            <w:pPr>
              <w:pStyle w:val="TAL"/>
              <w:rPr>
                <w:ins w:id="18" w:author="Boten, Farni [CTO]" w:date="2020-04-03T14:34:00Z"/>
              </w:rPr>
            </w:pPr>
            <w:ins w:id="19" w:author="Boten, Farni [CTO]" w:date="2020-04-03T14:35:00Z">
              <w:r>
                <w:t>determine-location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Boten, Farni [CTO]" w:date="2020-04-03T14:3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30B69" w14:textId="77777777" w:rsidR="00BE29C4" w:rsidRPr="008C18E3" w:rsidRDefault="00E310CC" w:rsidP="00BE29C4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Boten, Farni [CTO]" w:date="2020-04-03T14:3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9ADDD" w14:textId="77777777" w:rsidR="00BE29C4" w:rsidRDefault="00E310CC" w:rsidP="00BE29C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Boten, Farni [CTO]" w:date="2020-04-03T14:3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FAE49" w14:textId="77777777" w:rsidR="00BE29C4" w:rsidRPr="008C18E3" w:rsidRDefault="00EA7037" w:rsidP="00BE29C4">
            <w:pPr>
              <w:pStyle w:val="TAL"/>
            </w:pPr>
          </w:p>
        </w:tc>
      </w:tr>
      <w:tr w:rsidR="00BE29C4" w:rsidRPr="00384E92" w14:paraId="75C76C8C" w14:textId="77777777" w:rsidTr="00BE29C4">
        <w:trPr>
          <w:jc w:val="center"/>
          <w:trPrChange w:id="23" w:author="Boten, Farni [CTO]" w:date="2020-04-03T14:3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Boten, Farni [CTO]" w:date="2020-04-03T14:3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E07D8" w14:textId="77777777" w:rsidR="00BE29C4" w:rsidRDefault="00E310CC" w:rsidP="00BE29C4">
            <w:pPr>
              <w:pStyle w:val="TAL"/>
              <w:rPr>
                <w:ins w:id="25" w:author="Boten, Farni [CTO]" w:date="2020-04-03T14:34:00Z"/>
              </w:rPr>
            </w:pPr>
            <w:ins w:id="26" w:author="Boten, Farni [CTO]" w:date="2020-04-03T14:35:00Z">
              <w:r>
                <w:t>cancel-location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Boten, Farni [CTO]" w:date="2020-04-03T14:3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FA2F1" w14:textId="77777777" w:rsidR="00BE29C4" w:rsidRDefault="00E310CC" w:rsidP="00BE29C4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Boten, Farni [CTO]" w:date="2020-04-03T14:3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AB73D" w14:textId="77777777" w:rsidR="00BE29C4" w:rsidRDefault="00E310CC" w:rsidP="00BE29C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Boten, Farni [CTO]" w:date="2020-04-03T14:3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48822" w14:textId="77777777" w:rsidR="00BE29C4" w:rsidRPr="008C18E3" w:rsidRDefault="00EA7037" w:rsidP="00BE29C4">
            <w:pPr>
              <w:pStyle w:val="TAL"/>
            </w:pPr>
          </w:p>
        </w:tc>
      </w:tr>
      <w:tr w:rsidR="00BE29C4" w:rsidRPr="00384E92" w14:paraId="46E5328A" w14:textId="77777777" w:rsidTr="00BE29C4">
        <w:trPr>
          <w:jc w:val="center"/>
          <w:trPrChange w:id="30" w:author="Boten, Farni [CTO]" w:date="2020-04-03T14:3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1" w:author="Boten, Farni [CTO]" w:date="2020-04-03T14:3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E9C1BC9" w14:textId="77777777" w:rsidR="00BE29C4" w:rsidRDefault="00E310CC" w:rsidP="00BE29C4">
            <w:pPr>
              <w:pStyle w:val="TAL"/>
              <w:rPr>
                <w:ins w:id="32" w:author="Boten, Farni [CTO]" w:date="2020-04-03T14:34:00Z"/>
              </w:rPr>
            </w:pPr>
            <w:ins w:id="33" w:author="Boten, Farni [CTO]" w:date="2020-04-03T14:35:00Z">
              <w:r>
                <w:t>location-context-transfer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" w:author="Boten, Farni [CTO]" w:date="2020-04-03T14:3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E2E1A2" w14:textId="77777777" w:rsidR="00BE29C4" w:rsidRDefault="00E310CC" w:rsidP="00BE29C4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Boten, Farni [CTO]" w:date="2020-04-03T14:3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6E82F" w14:textId="77777777" w:rsidR="00BE29C4" w:rsidRDefault="00E310CC" w:rsidP="00BE29C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Boten, Farni [CTO]" w:date="2020-04-03T14:3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60EDE" w14:textId="77777777" w:rsidR="00BE29C4" w:rsidRPr="008C18E3" w:rsidRDefault="00EA7037" w:rsidP="00BE29C4">
            <w:pPr>
              <w:pStyle w:val="TAL"/>
            </w:pPr>
          </w:p>
        </w:tc>
      </w:tr>
    </w:tbl>
    <w:p w14:paraId="61D0B471" w14:textId="77777777" w:rsidR="00EB7848" w:rsidRPr="00384E92" w:rsidRDefault="00EA7037" w:rsidP="00EB7848"/>
    <w:p w14:paraId="1EA74ADD" w14:textId="77777777" w:rsidR="00B35D32" w:rsidRDefault="00E31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12EFC4C6" w14:textId="77777777" w:rsidR="00EB7848" w:rsidRDefault="00E310CC" w:rsidP="00EB7848">
      <w:pPr>
        <w:pStyle w:val="Heading4"/>
      </w:pPr>
      <w:bookmarkStart w:id="37" w:name="_Toc25168702"/>
      <w:bookmarkStart w:id="38" w:name="_Toc27593121"/>
      <w:bookmarkStart w:id="39" w:name="_Toc34147997"/>
      <w:bookmarkStart w:id="40" w:name="_Toc36463381"/>
      <w:r>
        <w:t>6.2.4.1</w:t>
      </w:r>
      <w:r>
        <w:tab/>
        <w:t>Overview</w:t>
      </w:r>
      <w:bookmarkEnd w:id="37"/>
      <w:bookmarkEnd w:id="38"/>
      <w:bookmarkEnd w:id="39"/>
      <w:bookmarkEnd w:id="40"/>
    </w:p>
    <w:p w14:paraId="135C9428" w14:textId="77777777" w:rsidR="00EB7848" w:rsidRDefault="00E310CC" w:rsidP="00EB7848">
      <w:pPr>
        <w:pStyle w:val="TH"/>
      </w:pPr>
      <w:r>
        <w:t>Table 6.2.4.1-1: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1" w:author="Boten, Farni [CTO]" w:date="2020-04-03T14:36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44"/>
        <w:gridCol w:w="2638"/>
        <w:gridCol w:w="1311"/>
        <w:gridCol w:w="3003"/>
        <w:tblGridChange w:id="42">
          <w:tblGrid>
            <w:gridCol w:w="3333"/>
            <w:gridCol w:w="3333"/>
            <w:gridCol w:w="1735"/>
            <w:gridCol w:w="3933"/>
          </w:tblGrid>
        </w:tblGridChange>
      </w:tblGrid>
      <w:tr w:rsidR="00BE29C4" w14:paraId="32FF695A" w14:textId="77777777" w:rsidTr="00BE29C4">
        <w:trPr>
          <w:jc w:val="center"/>
          <w:trPrChange w:id="43" w:author="Boten, Farni [CTO]" w:date="2020-04-03T14:36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4" w:author="Boten, Farni [CTO]" w:date="2020-04-03T14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1AC8D28" w14:textId="77777777" w:rsidR="00BE29C4" w:rsidRDefault="00E310CC" w:rsidP="00F96003">
            <w:pPr>
              <w:pStyle w:val="TAH"/>
              <w:rPr>
                <w:ins w:id="45" w:author="Boten, Farni [CTO]" w:date="2020-04-03T14:36:00Z"/>
              </w:rPr>
            </w:pPr>
            <w:ins w:id="46" w:author="Boten, Farni [CTO]" w:date="2020-04-03T14:36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7" w:author="Boten, Farni [CTO]" w:date="2020-04-03T14:36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3B03470" w14:textId="77777777" w:rsidR="00BE29C4" w:rsidRDefault="00E310CC" w:rsidP="00F96003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8" w:author="Boten, Farni [CTO]" w:date="2020-04-03T14:36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9D87EAA" w14:textId="77777777" w:rsidR="00BE29C4" w:rsidRDefault="00E310CC" w:rsidP="00F96003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9" w:author="Boten, Farni [CTO]" w:date="2020-04-03T14:36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17FE84B" w14:textId="77777777" w:rsidR="00BE29C4" w:rsidRDefault="00E310CC" w:rsidP="00F96003">
            <w:pPr>
              <w:pStyle w:val="TAH"/>
            </w:pPr>
            <w:r>
              <w:t>Description</w:t>
            </w:r>
          </w:p>
        </w:tc>
      </w:tr>
      <w:tr w:rsidR="00BE29C4" w14:paraId="1348F28F" w14:textId="77777777" w:rsidTr="00BE29C4">
        <w:trPr>
          <w:jc w:val="center"/>
          <w:trPrChange w:id="50" w:author="Boten, Farni [CTO]" w:date="2020-04-03T14:36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Boten, Farni [CTO]" w:date="2020-04-03T14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96EF3" w14:textId="77777777" w:rsidR="00BE29C4" w:rsidRDefault="00E310CC" w:rsidP="00F96003">
            <w:pPr>
              <w:pStyle w:val="TAL"/>
              <w:rPr>
                <w:ins w:id="52" w:author="Boten, Farni [CTO]" w:date="2020-04-03T14:36:00Z"/>
              </w:rPr>
            </w:pPr>
            <w:ins w:id="53" w:author="Boten, Farni [CTO]" w:date="2020-04-03T14:36:00Z">
              <w:r>
                <w:t>cipher-key-data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Boten, Farni [CTO]" w:date="2020-04-03T14:36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A21E2B" w14:textId="77777777" w:rsidR="00BE29C4" w:rsidRDefault="00E310CC" w:rsidP="00F96003">
            <w:pPr>
              <w:pStyle w:val="TAL"/>
            </w:pPr>
            <w:del w:id="55" w:author="Boten, Farni [CTO]" w:date="2020-04-03T14:37:00Z">
              <w:r w:rsidDel="00BE29C4">
                <w:delText>{apiRoot}/nlmf-broadcast/&lt;apiVersion&gt;</w:delText>
              </w:r>
            </w:del>
            <w:r>
              <w:t>/cipher-key-data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Boten, Farni [CTO]" w:date="2020-04-03T14:36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6C32D0" w14:textId="77777777" w:rsidR="00BE29C4" w:rsidRDefault="00E310CC" w:rsidP="00F96003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Boten, Farni [CTO]" w:date="2020-04-03T14:36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60B37" w14:textId="77777777" w:rsidR="00BE29C4" w:rsidRDefault="00EA7037" w:rsidP="00F96003">
            <w:pPr>
              <w:pStyle w:val="TAL"/>
            </w:pPr>
          </w:p>
        </w:tc>
      </w:tr>
    </w:tbl>
    <w:p w14:paraId="708E1D8C" w14:textId="77777777" w:rsidR="00EB7848" w:rsidRDefault="00EA7037" w:rsidP="00EB7848"/>
    <w:p w14:paraId="17106B00" w14:textId="77777777" w:rsidR="00B35D32" w:rsidRDefault="00E31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B35D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5D10C582">
      <w:numFmt w:val="decimal"/>
      <w:lvlText w:val=""/>
      <w:lvlJc w:val="left"/>
    </w:lvl>
    <w:lvl w:ilvl="2" w:tplc="C09A86FC">
      <w:numFmt w:val="decimal"/>
      <w:lvlText w:val=""/>
      <w:lvlJc w:val="left"/>
    </w:lvl>
    <w:lvl w:ilvl="3" w:tplc="F29E4EB4">
      <w:numFmt w:val="decimal"/>
      <w:lvlText w:val=""/>
      <w:lvlJc w:val="left"/>
    </w:lvl>
    <w:lvl w:ilvl="4" w:tplc="D6724F14">
      <w:numFmt w:val="decimal"/>
      <w:lvlText w:val=""/>
      <w:lvlJc w:val="left"/>
    </w:lvl>
    <w:lvl w:ilvl="5" w:tplc="248C9B0E">
      <w:numFmt w:val="decimal"/>
      <w:lvlText w:val=""/>
      <w:lvlJc w:val="left"/>
    </w:lvl>
    <w:lvl w:ilvl="6" w:tplc="048A7C0E">
      <w:numFmt w:val="decimal"/>
      <w:lvlText w:val=""/>
      <w:lvlJc w:val="left"/>
    </w:lvl>
    <w:lvl w:ilvl="7" w:tplc="BE5424A2">
      <w:numFmt w:val="decimal"/>
      <w:lvlText w:val=""/>
      <w:lvlJc w:val="left"/>
    </w:lvl>
    <w:lvl w:ilvl="8" w:tplc="B58E8E84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D32"/>
    <w:rsid w:val="00B35D32"/>
    <w:rsid w:val="00E310CC"/>
    <w:rsid w:val="00EA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F00D0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EB7848"/>
    <w:rPr>
      <w:lang w:eastAsia="en-US"/>
    </w:rPr>
  </w:style>
  <w:style w:type="paragraph" w:styleId="Index1">
    <w:name w:val="index 1"/>
    <w:basedOn w:val="Normal"/>
    <w:rsid w:val="00EB7848"/>
    <w:pPr>
      <w:keepLines/>
      <w:spacing w:after="0"/>
    </w:pPr>
  </w:style>
  <w:style w:type="paragraph" w:styleId="Index2">
    <w:name w:val="index 2"/>
    <w:basedOn w:val="Index1"/>
    <w:rsid w:val="00EB7848"/>
    <w:pPr>
      <w:ind w:left="284"/>
    </w:pPr>
  </w:style>
  <w:style w:type="character" w:styleId="FootnoteReference">
    <w:name w:val="footnote reference"/>
    <w:rsid w:val="00EB78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B78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7848"/>
    <w:rPr>
      <w:sz w:val="16"/>
      <w:lang w:eastAsia="en-US"/>
    </w:rPr>
  </w:style>
  <w:style w:type="paragraph" w:styleId="ListNumber2">
    <w:name w:val="List Number 2"/>
    <w:basedOn w:val="ListNumber"/>
    <w:rsid w:val="00EB7848"/>
    <w:pPr>
      <w:ind w:left="851"/>
    </w:pPr>
  </w:style>
  <w:style w:type="paragraph" w:styleId="ListNumber">
    <w:name w:val="List Number"/>
    <w:basedOn w:val="List"/>
    <w:rsid w:val="00EB7848"/>
  </w:style>
  <w:style w:type="paragraph" w:styleId="List">
    <w:name w:val="List"/>
    <w:basedOn w:val="Normal"/>
    <w:rsid w:val="00EB7848"/>
    <w:pPr>
      <w:ind w:left="568" w:hanging="284"/>
    </w:pPr>
  </w:style>
  <w:style w:type="paragraph" w:styleId="ListBullet2">
    <w:name w:val="List Bullet 2"/>
    <w:basedOn w:val="ListBullet"/>
    <w:rsid w:val="00EB7848"/>
    <w:pPr>
      <w:ind w:left="851"/>
    </w:pPr>
  </w:style>
  <w:style w:type="paragraph" w:styleId="ListBullet">
    <w:name w:val="List Bullet"/>
    <w:basedOn w:val="List"/>
    <w:rsid w:val="00EB7848"/>
  </w:style>
  <w:style w:type="paragraph" w:styleId="ListBullet3">
    <w:name w:val="List Bullet 3"/>
    <w:basedOn w:val="ListBullet2"/>
    <w:rsid w:val="00EB7848"/>
    <w:pPr>
      <w:ind w:left="1135"/>
    </w:pPr>
  </w:style>
  <w:style w:type="paragraph" w:styleId="List2">
    <w:name w:val="List 2"/>
    <w:basedOn w:val="List"/>
    <w:rsid w:val="00EB7848"/>
    <w:pPr>
      <w:ind w:left="851"/>
    </w:pPr>
  </w:style>
  <w:style w:type="paragraph" w:styleId="List3">
    <w:name w:val="List 3"/>
    <w:basedOn w:val="List2"/>
    <w:rsid w:val="00EB7848"/>
    <w:pPr>
      <w:ind w:left="1135"/>
    </w:pPr>
  </w:style>
  <w:style w:type="paragraph" w:styleId="List4">
    <w:name w:val="List 4"/>
    <w:basedOn w:val="List3"/>
    <w:rsid w:val="00EB7848"/>
    <w:pPr>
      <w:ind w:left="1418"/>
    </w:pPr>
  </w:style>
  <w:style w:type="paragraph" w:styleId="List5">
    <w:name w:val="List 5"/>
    <w:basedOn w:val="List4"/>
    <w:rsid w:val="00EB7848"/>
    <w:pPr>
      <w:ind w:left="1702"/>
    </w:pPr>
  </w:style>
  <w:style w:type="paragraph" w:styleId="ListBullet4">
    <w:name w:val="List Bullet 4"/>
    <w:basedOn w:val="ListBullet3"/>
    <w:rsid w:val="00EB7848"/>
    <w:pPr>
      <w:ind w:left="1418"/>
    </w:pPr>
  </w:style>
  <w:style w:type="paragraph" w:styleId="ListBullet5">
    <w:name w:val="List Bullet 5"/>
    <w:basedOn w:val="ListBullet4"/>
    <w:rsid w:val="00EB7848"/>
    <w:pPr>
      <w:ind w:left="1702"/>
    </w:pPr>
  </w:style>
  <w:style w:type="paragraph" w:styleId="IndexHeading">
    <w:name w:val="index heading"/>
    <w:basedOn w:val="Normal"/>
    <w:next w:val="Normal"/>
    <w:rsid w:val="00EB784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B7848"/>
    <w:pPr>
      <w:ind w:left="851"/>
    </w:pPr>
  </w:style>
  <w:style w:type="paragraph" w:customStyle="1" w:styleId="INDENT2">
    <w:name w:val="INDENT2"/>
    <w:basedOn w:val="Normal"/>
    <w:rsid w:val="00EB7848"/>
    <w:pPr>
      <w:ind w:left="1135" w:hanging="284"/>
    </w:pPr>
  </w:style>
  <w:style w:type="paragraph" w:customStyle="1" w:styleId="INDENT3">
    <w:name w:val="INDENT3"/>
    <w:basedOn w:val="Normal"/>
    <w:rsid w:val="00EB7848"/>
    <w:pPr>
      <w:ind w:left="1701" w:hanging="567"/>
    </w:pPr>
  </w:style>
  <w:style w:type="paragraph" w:customStyle="1" w:styleId="FigureTitle">
    <w:name w:val="Figure_Title"/>
    <w:basedOn w:val="Normal"/>
    <w:next w:val="Normal"/>
    <w:rsid w:val="00EB78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B7848"/>
    <w:pPr>
      <w:keepNext/>
      <w:keepLines/>
    </w:pPr>
    <w:rPr>
      <w:b/>
    </w:rPr>
  </w:style>
  <w:style w:type="paragraph" w:customStyle="1" w:styleId="enumlev2">
    <w:name w:val="enumlev2"/>
    <w:basedOn w:val="Normal"/>
    <w:rsid w:val="00EB784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B784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B7848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EB784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EB7848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EB78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B784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EB7848"/>
  </w:style>
  <w:style w:type="character" w:customStyle="1" w:styleId="BodyTextChar">
    <w:name w:val="Body Text Char"/>
    <w:link w:val="BodyText"/>
    <w:rsid w:val="00EB7848"/>
    <w:rPr>
      <w:lang w:eastAsia="en-US"/>
    </w:rPr>
  </w:style>
  <w:style w:type="character" w:styleId="CommentReference">
    <w:name w:val="annotation reference"/>
    <w:rsid w:val="00EB7848"/>
    <w:rPr>
      <w:sz w:val="16"/>
    </w:rPr>
  </w:style>
  <w:style w:type="paragraph" w:styleId="CommentText">
    <w:name w:val="annotation text"/>
    <w:basedOn w:val="Normal"/>
    <w:link w:val="CommentTextChar"/>
    <w:rsid w:val="00EB7848"/>
  </w:style>
  <w:style w:type="character" w:customStyle="1" w:styleId="CommentTextChar">
    <w:name w:val="Comment Text Char"/>
    <w:link w:val="CommentText"/>
    <w:rsid w:val="00EB7848"/>
    <w:rPr>
      <w:lang w:eastAsia="en-US"/>
    </w:rPr>
  </w:style>
  <w:style w:type="character" w:customStyle="1" w:styleId="TALChar">
    <w:name w:val="TAL Char"/>
    <w:link w:val="TAL"/>
    <w:qFormat/>
    <w:rsid w:val="00EB784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B78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EB7848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EB7848"/>
    <w:rPr>
      <w:rFonts w:ascii="Arial" w:hAnsi="Arial"/>
      <w:b/>
      <w:sz w:val="18"/>
      <w:lang w:eastAsia="en-US"/>
    </w:rPr>
  </w:style>
  <w:style w:type="paragraph" w:customStyle="1" w:styleId="A">
    <w:name w:val="正文 A"/>
    <w:rsid w:val="00EB784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EB7848"/>
  </w:style>
  <w:style w:type="character" w:customStyle="1" w:styleId="TFChar">
    <w:name w:val="TF Char"/>
    <w:link w:val="TF"/>
    <w:rsid w:val="00EB784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B7848"/>
    <w:rPr>
      <w:color w:val="FF0000"/>
      <w:lang w:eastAsia="en-US"/>
    </w:rPr>
  </w:style>
  <w:style w:type="character" w:customStyle="1" w:styleId="NOZchn">
    <w:name w:val="NO Zchn"/>
    <w:link w:val="NO"/>
    <w:rsid w:val="00EB7848"/>
    <w:rPr>
      <w:lang w:eastAsia="en-US"/>
    </w:rPr>
  </w:style>
  <w:style w:type="character" w:customStyle="1" w:styleId="EXCar">
    <w:name w:val="EX Car"/>
    <w:link w:val="EX"/>
    <w:rsid w:val="00EB7848"/>
    <w:rPr>
      <w:lang w:eastAsia="en-US"/>
    </w:rPr>
  </w:style>
  <w:style w:type="character" w:customStyle="1" w:styleId="EditorsNoteCharChar">
    <w:name w:val="Editor's Note Char Char"/>
    <w:rsid w:val="00EB784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B7848"/>
    <w:rPr>
      <w:rFonts w:ascii="Arial" w:hAnsi="Arial"/>
      <w:sz w:val="22"/>
      <w:lang w:eastAsia="en-US"/>
    </w:rPr>
  </w:style>
  <w:style w:type="character" w:customStyle="1" w:styleId="alt-edited">
    <w:name w:val="alt-edited"/>
    <w:rsid w:val="00EB7848"/>
  </w:style>
  <w:style w:type="character" w:customStyle="1" w:styleId="Heading2Char">
    <w:name w:val="Heading 2 Char"/>
    <w:link w:val="Heading2"/>
    <w:rsid w:val="00EB7848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EB7848"/>
    <w:rPr>
      <w:i/>
      <w:iCs/>
    </w:rPr>
  </w:style>
  <w:style w:type="character" w:customStyle="1" w:styleId="Heading6Char">
    <w:name w:val="Heading 6 Char"/>
    <w:link w:val="Heading6"/>
    <w:rsid w:val="00EB7848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EB784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B7848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qFormat/>
    <w:rsid w:val="00EB7848"/>
    <w:rPr>
      <w:lang w:eastAsia="en-US"/>
    </w:rPr>
  </w:style>
  <w:style w:type="character" w:customStyle="1" w:styleId="PLChar">
    <w:name w:val="PL Char"/>
    <w:link w:val="PL"/>
    <w:locked/>
    <w:rsid w:val="00EB784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EB7848"/>
    <w:rPr>
      <w:rFonts w:ascii="Arial" w:hAnsi="Arial"/>
      <w:sz w:val="18"/>
      <w:lang w:eastAsia="en-US"/>
    </w:rPr>
  </w:style>
  <w:style w:type="character" w:customStyle="1" w:styleId="TAHCar">
    <w:name w:val="TAH Car"/>
    <w:locked/>
    <w:rsid w:val="00EB7848"/>
    <w:rPr>
      <w:rFonts w:ascii="Arial" w:hAnsi="Arial" w:cs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EB7848"/>
    <w:rPr>
      <w:lang w:val="en-GB"/>
    </w:rPr>
  </w:style>
  <w:style w:type="paragraph" w:styleId="ListParagraph">
    <w:name w:val="List Paragraph"/>
    <w:basedOn w:val="Normal"/>
    <w:uiPriority w:val="34"/>
    <w:qFormat/>
    <w:rsid w:val="00E310C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CRCoverPage">
    <w:name w:val="CR Cover Page"/>
    <w:rsid w:val="00E310C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2020-04-03T20:51:00Z</dcterms:created>
  <dcterms:modified xsi:type="dcterms:W3CDTF">2020-04-07T19:24:00Z</dcterms:modified>
</cp:coreProperties>
</file>